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09EF9BA3"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F844DE" w:rsidRPr="00F844DE">
        <w:rPr>
          <w:b/>
          <w:noProof/>
          <w:sz w:val="24"/>
        </w:rPr>
        <w:t>S6-251213</w:t>
      </w:r>
    </w:p>
    <w:p w14:paraId="23BB8327" w14:textId="77777777"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S6-251xxx)</w:t>
      </w:r>
    </w:p>
    <w:p w14:paraId="6C088882" w14:textId="77777777" w:rsidR="00D218E3" w:rsidRPr="00427E5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5F0D47F7"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841892">
        <w:rPr>
          <w:rFonts w:ascii="Arial" w:hAnsi="Arial" w:cs="Arial"/>
          <w:b/>
          <w:bCs/>
        </w:rPr>
        <w:t>evaluation of adoption solution1</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EDAB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EC3AE38" w14:textId="1FEA0825" w:rsidR="00B2479D" w:rsidRPr="00237F4F" w:rsidRDefault="00237F4F" w:rsidP="00B2479D">
      <w:pPr>
        <w:rPr>
          <w:noProof/>
          <w:lang w:val="en-US" w:eastAsia="zh-CN"/>
        </w:rPr>
      </w:pPr>
      <w:r>
        <w:rPr>
          <w:noProof/>
          <w:lang w:val="en-US" w:eastAsia="zh-CN"/>
        </w:rPr>
        <w:t xml:space="preserve">This contribution adds more information to justify the solution 1 and  proposes to add the evaluation of </w:t>
      </w:r>
      <w:r w:rsidRPr="00237F4F">
        <w:rPr>
          <w:noProof/>
          <w:lang w:val="en-US" w:eastAsia="zh-CN"/>
        </w:rPr>
        <w:t>adoption solution1</w:t>
      </w:r>
      <w:r w:rsidRPr="00237F4F">
        <w:rPr>
          <w:rFonts w:hint="eastAsia"/>
          <w:noProof/>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956320" w14:textId="77777777" w:rsidR="00237F4F" w:rsidRDefault="00237F4F" w:rsidP="00237F4F">
      <w:pPr>
        <w:rPr>
          <w:noProof/>
          <w:lang w:eastAsia="zh-CN"/>
        </w:rPr>
      </w:pPr>
      <w:r>
        <w:rPr>
          <w:rFonts w:hint="eastAsia"/>
          <w:noProof/>
          <w:lang w:eastAsia="zh-CN"/>
        </w:rPr>
        <w:t>A</w:t>
      </w:r>
      <w:r>
        <w:rPr>
          <w:noProof/>
          <w:lang w:eastAsia="zh-CN"/>
        </w:rPr>
        <w:t>lthough some corrections for aligement are reuiqred for some pre-rel19 SEAL specifications, the support of application on UE as the API invokers has been accepted by SA6. The following are examples:</w:t>
      </w:r>
    </w:p>
    <w:p w14:paraId="7341F95F" w14:textId="28F30208" w:rsidR="00237F4F" w:rsidRPr="00237F4F" w:rsidRDefault="00237F4F" w:rsidP="00237F4F">
      <w:pPr>
        <w:pStyle w:val="af1"/>
        <w:numPr>
          <w:ilvl w:val="0"/>
          <w:numId w:val="1"/>
        </w:numPr>
        <w:ind w:firstLineChars="0"/>
        <w:rPr>
          <w:b/>
          <w:bCs/>
          <w:noProof/>
          <w:lang w:eastAsia="zh-CN"/>
        </w:rPr>
      </w:pPr>
      <w:r w:rsidRPr="00237F4F">
        <w:rPr>
          <w:b/>
          <w:bCs/>
          <w:noProof/>
          <w:lang w:eastAsia="zh-CN"/>
        </w:rPr>
        <w:t>TS 23.222 supports the API invoker on the UE already</w:t>
      </w:r>
      <w:r w:rsidR="00FB381F">
        <w:rPr>
          <w:b/>
          <w:bCs/>
          <w:noProof/>
          <w:lang w:eastAsia="zh-CN"/>
        </w:rPr>
        <w:t xml:space="preserve"> in clause7.5</w:t>
      </w:r>
      <w:r w:rsidRPr="00237F4F">
        <w:rPr>
          <w:b/>
          <w:bCs/>
          <w:noProof/>
          <w:lang w:eastAsia="zh-CN"/>
        </w:rPr>
        <w:t xml:space="preserve">: </w:t>
      </w:r>
    </w:p>
    <w:p w14:paraId="5258F3E6" w14:textId="6990CE29" w:rsidR="00237F4F" w:rsidRPr="00237F4F" w:rsidRDefault="00237F4F" w:rsidP="00237F4F">
      <w:pPr>
        <w:rPr>
          <w:i/>
          <w:iCs/>
          <w:noProof/>
        </w:rPr>
      </w:pPr>
      <w:r w:rsidRPr="00237F4F">
        <w:rPr>
          <w:i/>
          <w:iCs/>
          <w:noProof/>
        </w:rPr>
        <w:t>The API invoker may be deployed in the following ways:</w:t>
      </w:r>
    </w:p>
    <w:p w14:paraId="39919AB8" w14:textId="7B3F4C2A" w:rsidR="00237F4F" w:rsidRPr="00237F4F" w:rsidRDefault="00237F4F" w:rsidP="00237F4F">
      <w:pPr>
        <w:pStyle w:val="B1"/>
        <w:rPr>
          <w:b/>
          <w:bCs/>
          <w:i/>
          <w:iCs/>
          <w:lang w:val="en-US"/>
        </w:rPr>
      </w:pPr>
      <w:r w:rsidRPr="00237F4F">
        <w:rPr>
          <w:b/>
          <w:bCs/>
          <w:i/>
          <w:iCs/>
          <w:highlight w:val="yellow"/>
          <w:lang w:val="en-US"/>
        </w:rPr>
        <w:t>a.</w:t>
      </w:r>
      <w:r w:rsidRPr="00237F4F">
        <w:rPr>
          <w:b/>
          <w:bCs/>
          <w:i/>
          <w:iCs/>
          <w:highlight w:val="yellow"/>
          <w:lang w:val="en-US"/>
        </w:rPr>
        <w:tab/>
        <w:t>API invoker may be deployed as AF on the UE (</w:t>
      </w:r>
      <w:r w:rsidR="000213D4" w:rsidRPr="00237F4F">
        <w:rPr>
          <w:b/>
          <w:bCs/>
          <w:i/>
          <w:iCs/>
          <w:highlight w:val="yellow"/>
          <w:lang w:val="en-US"/>
        </w:rPr>
        <w:t>i.e.,</w:t>
      </w:r>
      <w:r w:rsidRPr="00237F4F">
        <w:rPr>
          <w:b/>
          <w:bCs/>
          <w:i/>
          <w:iCs/>
          <w:highlight w:val="yellow"/>
          <w:lang w:val="en-US"/>
        </w:rPr>
        <w:t xml:space="preserve"> 3</w:t>
      </w:r>
      <w:r w:rsidRPr="00237F4F">
        <w:rPr>
          <w:b/>
          <w:bCs/>
          <w:i/>
          <w:iCs/>
          <w:highlight w:val="yellow"/>
          <w:vertAlign w:val="superscript"/>
          <w:lang w:val="en-US"/>
        </w:rPr>
        <w:t>rd</w:t>
      </w:r>
      <w:r w:rsidRPr="00237F4F">
        <w:rPr>
          <w:b/>
          <w:bCs/>
          <w:i/>
          <w:iCs/>
          <w:highlight w:val="yellow"/>
          <w:lang w:val="en-US"/>
        </w:rPr>
        <w:t xml:space="preserve"> party application).</w:t>
      </w:r>
    </w:p>
    <w:p w14:paraId="21E9485B" w14:textId="77777777" w:rsidR="00237F4F" w:rsidRPr="00237F4F" w:rsidRDefault="00237F4F" w:rsidP="00237F4F">
      <w:pPr>
        <w:pStyle w:val="B1"/>
        <w:rPr>
          <w:i/>
          <w:iCs/>
          <w:lang w:val="en-US"/>
        </w:rPr>
      </w:pPr>
      <w:r w:rsidRPr="00237F4F">
        <w:rPr>
          <w:i/>
          <w:iCs/>
          <w:lang w:val="en-US"/>
        </w:rPr>
        <w:t>b.</w:t>
      </w:r>
      <w:r w:rsidRPr="00237F4F">
        <w:rPr>
          <w:i/>
          <w:iCs/>
          <w:lang w:val="en-US"/>
        </w:rPr>
        <w:tab/>
        <w:t>API invoker may be deployed as AF on the UE supporting several other 3</w:t>
      </w:r>
      <w:r w:rsidRPr="00237F4F">
        <w:rPr>
          <w:i/>
          <w:iCs/>
          <w:vertAlign w:val="superscript"/>
          <w:lang w:val="en-US"/>
        </w:rPr>
        <w:t>rd</w:t>
      </w:r>
      <w:r w:rsidRPr="00237F4F">
        <w:rPr>
          <w:i/>
          <w:iCs/>
          <w:lang w:val="en-US"/>
        </w:rPr>
        <w:t xml:space="preserve"> party applications deployed on the UE.</w:t>
      </w:r>
    </w:p>
    <w:p w14:paraId="0D8997CA" w14:textId="77777777" w:rsidR="00237F4F" w:rsidRPr="00237F4F" w:rsidRDefault="00237F4F" w:rsidP="00237F4F">
      <w:pPr>
        <w:pStyle w:val="B1"/>
        <w:rPr>
          <w:i/>
          <w:iCs/>
          <w:lang w:val="en-US"/>
        </w:rPr>
      </w:pPr>
      <w:r w:rsidRPr="00237F4F">
        <w:rPr>
          <w:i/>
          <w:iCs/>
          <w:lang w:val="en-US"/>
        </w:rPr>
        <w:t>c.</w:t>
      </w:r>
      <w:r w:rsidRPr="00237F4F">
        <w:rPr>
          <w:i/>
          <w:iCs/>
          <w:lang w:val="en-US"/>
        </w:rPr>
        <w:tab/>
        <w:t>API invoker may be deployed on the network as AF.</w:t>
      </w:r>
    </w:p>
    <w:p w14:paraId="7290D3DB" w14:textId="77777777" w:rsidR="00237F4F" w:rsidRPr="00237F4F" w:rsidRDefault="00237F4F" w:rsidP="00237F4F">
      <w:pPr>
        <w:rPr>
          <w:i/>
          <w:iCs/>
          <w:noProof/>
          <w:lang w:val="en-US"/>
        </w:rPr>
      </w:pPr>
      <w:bookmarkStart w:id="0" w:name="_Hlk193619957"/>
      <w:r w:rsidRPr="00237F4F">
        <w:rPr>
          <w:i/>
          <w:iCs/>
          <w:noProof/>
          <w:lang w:val="en-US"/>
        </w:rPr>
        <w:t>The resource owner is connected via a UE and can use a Resource Owner Function on the UE to interact with the CCF acting as the Authorization Function to grant RO permission to the API invoker to access resource(s) of the resource owner provided by the service API. The CCF (Authorization Function) uses the RO authorization information, as part of API invoker authorization process.</w:t>
      </w:r>
    </w:p>
    <w:bookmarkEnd w:id="0"/>
    <w:p w14:paraId="391C7098" w14:textId="77777777" w:rsidR="00237F4F" w:rsidRPr="00237F4F" w:rsidRDefault="00237F4F" w:rsidP="00237F4F">
      <w:pPr>
        <w:pStyle w:val="NO"/>
        <w:rPr>
          <w:i/>
          <w:iCs/>
          <w:noProof/>
          <w:lang w:val="en-US"/>
        </w:rPr>
      </w:pPr>
      <w:r w:rsidRPr="00237F4F">
        <w:rPr>
          <w:i/>
          <w:iCs/>
          <w:noProof/>
          <w:lang w:val="en-US"/>
        </w:rPr>
        <w:t>NOTE:</w:t>
      </w:r>
      <w:r w:rsidRPr="00237F4F">
        <w:rPr>
          <w:i/>
          <w:iCs/>
          <w:noProof/>
          <w:lang w:val="en-US"/>
        </w:rPr>
        <w:tab/>
        <w:t>The details of the protocol for CAPIF supporting RNAA is specified in 3GPP TS 33.122 [12].</w:t>
      </w:r>
    </w:p>
    <w:p w14:paraId="131850C3" w14:textId="77777777" w:rsidR="00237F4F" w:rsidRPr="00237F4F" w:rsidRDefault="00237F4F" w:rsidP="00237F4F">
      <w:pPr>
        <w:rPr>
          <w:i/>
          <w:iCs/>
          <w:noProof/>
          <w:lang w:val="en-US"/>
        </w:rPr>
      </w:pPr>
      <w:r w:rsidRPr="00237F4F">
        <w:rPr>
          <w:i/>
          <w:iCs/>
          <w:noProof/>
          <w:lang w:val="en-US"/>
        </w:rPr>
        <w:t>When API invoker is deployed on a UE (cases a and b), with suitable authorization, the API invoker is allowed to access the resources (via service API) of the resource owner corresponding to the UE.</w:t>
      </w:r>
    </w:p>
    <w:p w14:paraId="26DEFEA4" w14:textId="77777777" w:rsidR="00237F4F" w:rsidRPr="00237F4F" w:rsidRDefault="00237F4F" w:rsidP="00237F4F">
      <w:pPr>
        <w:rPr>
          <w:i/>
          <w:iCs/>
          <w:noProof/>
          <w:lang w:val="en-US"/>
        </w:rPr>
      </w:pPr>
      <w:r w:rsidRPr="00237F4F">
        <w:rPr>
          <w:i/>
          <w:iCs/>
          <w:noProof/>
          <w:lang w:val="en-US" w:eastAsia="ja-JP"/>
        </w:rPr>
        <w:t>When API invoker is deployed on a UE (cases a and b), with suitable authorization, the API invoker is allowed to access the resources (via service API) of the resource owner of other UEs.</w:t>
      </w:r>
    </w:p>
    <w:p w14:paraId="6D41178C" w14:textId="775F10CE" w:rsidR="00237F4F" w:rsidRPr="00237F4F" w:rsidRDefault="00FB381F" w:rsidP="00237F4F">
      <w:pPr>
        <w:pStyle w:val="af1"/>
        <w:numPr>
          <w:ilvl w:val="0"/>
          <w:numId w:val="1"/>
        </w:numPr>
        <w:ind w:firstLineChars="0"/>
        <w:rPr>
          <w:b/>
          <w:bCs/>
          <w:noProof/>
          <w:lang w:eastAsia="zh-CN"/>
        </w:rPr>
      </w:pPr>
      <w:bookmarkStart w:id="1" w:name="specType1"/>
      <w:r w:rsidRPr="00FB381F">
        <w:rPr>
          <w:b/>
          <w:bCs/>
          <w:noProof/>
          <w:lang w:eastAsia="zh-CN"/>
        </w:rPr>
        <w:t>TS</w:t>
      </w:r>
      <w:bookmarkEnd w:id="1"/>
      <w:r w:rsidRPr="00FB381F">
        <w:rPr>
          <w:b/>
          <w:bCs/>
          <w:noProof/>
          <w:lang w:eastAsia="zh-CN"/>
        </w:rPr>
        <w:t xml:space="preserve"> </w:t>
      </w:r>
      <w:r w:rsidRPr="00FB381F">
        <w:rPr>
          <w:rFonts w:hint="eastAsia"/>
          <w:b/>
          <w:bCs/>
          <w:noProof/>
          <w:lang w:eastAsia="zh-CN"/>
        </w:rPr>
        <w:t>23.43</w:t>
      </w:r>
      <w:r w:rsidRPr="00FB381F">
        <w:rPr>
          <w:b/>
          <w:bCs/>
          <w:noProof/>
          <w:lang w:eastAsia="zh-CN"/>
        </w:rPr>
        <w:t>8</w:t>
      </w:r>
      <w:r w:rsidR="00237F4F" w:rsidRPr="00237F4F">
        <w:rPr>
          <w:b/>
          <w:bCs/>
          <w:noProof/>
          <w:lang w:eastAsia="zh-CN"/>
        </w:rPr>
        <w:t xml:space="preserve"> supports the API invoker on the UE already: </w:t>
      </w:r>
    </w:p>
    <w:p w14:paraId="3E8AA0D3" w14:textId="77777777" w:rsidR="00FB381F" w:rsidRPr="00FB381F" w:rsidRDefault="00FB381F" w:rsidP="00B85CE5">
      <w:pPr>
        <w:rPr>
          <w:i/>
          <w:iCs/>
          <w:noProof/>
        </w:rPr>
      </w:pPr>
      <w:r w:rsidRPr="00FB381F">
        <w:rPr>
          <w:i/>
          <w:iCs/>
          <w:noProof/>
        </w:rPr>
        <w:t>The following text is already defined in TS 23.438:</w:t>
      </w:r>
    </w:p>
    <w:p w14:paraId="03A99941" w14:textId="1C6902DF" w:rsidR="000213D4" w:rsidRDefault="00FB381F" w:rsidP="00CD2478">
      <w:pPr>
        <w:pStyle w:val="CRCoverPage"/>
        <w:rPr>
          <w:b/>
          <w:bCs/>
          <w:i/>
          <w:iCs/>
          <w:lang w:val="en-IN"/>
        </w:rPr>
      </w:pPr>
      <w:r w:rsidRPr="00FB381F">
        <w:rPr>
          <w:b/>
          <w:bCs/>
          <w:i/>
          <w:iCs/>
          <w:lang w:val="en-IN"/>
        </w:rPr>
        <w:t>The VAL functions (VAL clients and servers) and the DA client (serving a VAL client) consume the services by interacting on the Sda interface of the DA server</w:t>
      </w:r>
      <w:r w:rsidR="000213D4">
        <w:rPr>
          <w:b/>
          <w:bCs/>
          <w:i/>
          <w:iCs/>
          <w:lang w:val="en-IN"/>
        </w:rPr>
        <w:t>.</w:t>
      </w:r>
    </w:p>
    <w:p w14:paraId="1AD024AF" w14:textId="4659F21A" w:rsidR="00CD2478" w:rsidRPr="00215ABA" w:rsidRDefault="00EC1CB3" w:rsidP="00CD2478">
      <w:pPr>
        <w:pStyle w:val="CRCoverPage"/>
        <w:rPr>
          <w:b/>
          <w:noProof/>
        </w:rPr>
      </w:pPr>
      <w:r>
        <w:rPr>
          <w:b/>
          <w:noProof/>
        </w:rPr>
        <w:t>3</w:t>
      </w:r>
      <w:r w:rsidR="00CD2478" w:rsidRPr="00215ABA">
        <w:rPr>
          <w:b/>
          <w:noProof/>
        </w:rPr>
        <w:t>. Proposal</w:t>
      </w:r>
    </w:p>
    <w:p w14:paraId="7C11E067" w14:textId="1700C6A3" w:rsidR="00FB381F" w:rsidRPr="00237F4F" w:rsidRDefault="00D658A3" w:rsidP="00FB381F">
      <w:pPr>
        <w:rPr>
          <w:noProof/>
          <w:lang w:val="en-US" w:eastAsia="zh-CN"/>
        </w:rPr>
      </w:pPr>
      <w:r w:rsidRPr="00D658A3">
        <w:rPr>
          <w:noProof/>
          <w:lang w:val="en-US"/>
        </w:rPr>
        <w:t xml:space="preserve">It is proposed to agree the </w:t>
      </w:r>
      <w:r w:rsidR="00FB381F">
        <w:rPr>
          <w:noProof/>
          <w:lang w:val="en-US"/>
        </w:rPr>
        <w:t xml:space="preserve">evauation of </w:t>
      </w:r>
      <w:r w:rsidR="00FB381F">
        <w:rPr>
          <w:noProof/>
          <w:lang w:val="en-US" w:eastAsia="zh-CN"/>
        </w:rPr>
        <w:t xml:space="preserve">add the evaluation of </w:t>
      </w:r>
      <w:r w:rsidR="00FB381F" w:rsidRPr="00237F4F">
        <w:rPr>
          <w:noProof/>
          <w:lang w:val="en-US" w:eastAsia="zh-CN"/>
        </w:rPr>
        <w:t>adoption solution</w:t>
      </w:r>
      <w:r w:rsidR="00FB381F">
        <w:rPr>
          <w:noProof/>
          <w:lang w:val="en-US" w:eastAsia="zh-CN"/>
        </w:rPr>
        <w:t xml:space="preserve"> as the following P-CR</w:t>
      </w:r>
      <w:r w:rsidR="00FB381F" w:rsidRPr="00237F4F">
        <w:rPr>
          <w:rFonts w:hint="eastAsia"/>
          <w:noProof/>
          <w:lang w:val="en-US" w:eastAsia="zh-CN"/>
        </w:rPr>
        <w:t>.</w:t>
      </w:r>
    </w:p>
    <w:p w14:paraId="26365C33" w14:textId="77777777" w:rsidR="00F844DE" w:rsidRPr="008A5E86" w:rsidRDefault="00FB381F" w:rsidP="00F844DE">
      <w:pPr>
        <w:rPr>
          <w:noProof/>
          <w:lang w:val="en-US"/>
        </w:rPr>
      </w:pPr>
      <w:r>
        <w:rPr>
          <w:noProof/>
          <w:lang w:val="en-US"/>
        </w:rPr>
        <w:t xml:space="preserve"> </w:t>
      </w:r>
      <w:r w:rsidR="00D45BA4">
        <w:rPr>
          <w:noProof/>
          <w:lang w:val="en-US"/>
        </w:rPr>
        <w:t>.</w:t>
      </w:r>
    </w:p>
    <w:p w14:paraId="0E7BC5A8" w14:textId="77777777" w:rsidR="00F844DE" w:rsidRPr="00215ABA" w:rsidRDefault="00F844DE" w:rsidP="00F844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1384E3" w14:textId="3D5A6931" w:rsidR="00CD2478" w:rsidRDefault="00CD2478" w:rsidP="00D45BA4">
      <w:pPr>
        <w:spacing w:after="120"/>
        <w:ind w:left="1985" w:hanging="1985"/>
        <w:rPr>
          <w:noProof/>
          <w:lang w:val="en-US"/>
        </w:rPr>
      </w:pPr>
    </w:p>
    <w:p w14:paraId="35D0841C" w14:textId="77777777" w:rsidR="00081B21" w:rsidRPr="004D3578" w:rsidRDefault="00081B21" w:rsidP="00081B21">
      <w:pPr>
        <w:pStyle w:val="1"/>
      </w:pPr>
      <w:bookmarkStart w:id="2" w:name="_Toc129708869"/>
      <w:bookmarkStart w:id="3" w:name="_Toc191889311"/>
      <w:r w:rsidRPr="004D3578">
        <w:lastRenderedPageBreak/>
        <w:t>2</w:t>
      </w:r>
      <w:r w:rsidRPr="004D3578">
        <w:tab/>
        <w:t>References</w:t>
      </w:r>
      <w:bookmarkEnd w:id="2"/>
      <w:bookmarkEnd w:id="3"/>
    </w:p>
    <w:p w14:paraId="1B68F2D3" w14:textId="77777777" w:rsidR="00081B21" w:rsidRPr="004D3578" w:rsidRDefault="00081B21" w:rsidP="00081B21">
      <w:r w:rsidRPr="004D3578">
        <w:t>The following documents contain provisions which, through reference in this text, constitute provisions of the present document.</w:t>
      </w:r>
    </w:p>
    <w:p w14:paraId="24385B86" w14:textId="77777777" w:rsidR="00081B21" w:rsidRPr="004D3578" w:rsidRDefault="00081B21" w:rsidP="00081B21">
      <w:pPr>
        <w:pStyle w:val="B1"/>
      </w:pPr>
      <w:r>
        <w:t>-</w:t>
      </w:r>
      <w:r>
        <w:tab/>
      </w:r>
      <w:r w:rsidRPr="004D3578">
        <w:t>References are either specific (identified by date of publication, edition number, version number, etc.) or non</w:t>
      </w:r>
      <w:r w:rsidRPr="004D3578">
        <w:noBreakHyphen/>
        <w:t>specific.</w:t>
      </w:r>
    </w:p>
    <w:p w14:paraId="211BF97A" w14:textId="77777777" w:rsidR="00081B21" w:rsidRPr="004D3578" w:rsidRDefault="00081B21" w:rsidP="00081B21">
      <w:pPr>
        <w:pStyle w:val="B1"/>
      </w:pPr>
      <w:r>
        <w:t>-</w:t>
      </w:r>
      <w:r>
        <w:tab/>
      </w:r>
      <w:r w:rsidRPr="004D3578">
        <w:t>For a specific reference, subsequent revisions do not apply.</w:t>
      </w:r>
    </w:p>
    <w:p w14:paraId="493E6FF9" w14:textId="77777777" w:rsidR="00081B21" w:rsidRPr="004D3578" w:rsidRDefault="00081B21" w:rsidP="00081B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A7533" w14:textId="77777777" w:rsidR="00081B21" w:rsidRDefault="00081B21" w:rsidP="00081B21">
      <w:pPr>
        <w:pStyle w:val="EX"/>
      </w:pPr>
      <w:r w:rsidRPr="004D3578">
        <w:t>[1]</w:t>
      </w:r>
      <w:r w:rsidRPr="004D3578">
        <w:tab/>
        <w:t>3GPP TR 21.905: "Vocabulary for 3GPP Specifications".</w:t>
      </w:r>
    </w:p>
    <w:p w14:paraId="584F2C3F" w14:textId="77777777" w:rsidR="00081B21" w:rsidRDefault="00081B21" w:rsidP="00081B2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0615D80" w14:textId="77777777" w:rsidR="00081B21" w:rsidRDefault="00081B21" w:rsidP="00081B2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24CF7ED" w14:textId="77777777" w:rsidR="00081B21" w:rsidRDefault="00081B21" w:rsidP="00081B2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DD025D3" w14:textId="77777777" w:rsidR="00081B21" w:rsidRDefault="00081B21" w:rsidP="00081B2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547EA9D" w14:textId="77777777" w:rsidR="00081B21" w:rsidRDefault="00081B21" w:rsidP="00081B21">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3007681" w14:textId="77777777" w:rsidR="00081B21" w:rsidRDefault="00081B21" w:rsidP="00081B2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23CF1B3E" w14:textId="77777777" w:rsidR="00081B21" w:rsidRPr="007C4050" w:rsidRDefault="00081B21" w:rsidP="00081B2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B54CDF9" w14:textId="77777777" w:rsidR="00081B21" w:rsidRDefault="00081B21" w:rsidP="00081B21">
      <w:pPr>
        <w:pStyle w:val="EX"/>
      </w:pPr>
      <w:r>
        <w:t>[9</w:t>
      </w:r>
      <w:r w:rsidRPr="003167FF">
        <w:t>]</w:t>
      </w:r>
      <w:r w:rsidRPr="003167FF">
        <w:tab/>
        <w:t>3GPP TS 23.</w:t>
      </w:r>
      <w:r>
        <w:t>222</w:t>
      </w:r>
      <w:r w:rsidRPr="003167FF">
        <w:t>: "</w:t>
      </w:r>
      <w:r>
        <w:t>Common API Framework for 3GPP Northbound APIs; Stage 2</w:t>
      </w:r>
      <w:r w:rsidRPr="003167FF">
        <w:t xml:space="preserve">" </w:t>
      </w:r>
    </w:p>
    <w:p w14:paraId="5F6EA8FD" w14:textId="3899B120" w:rsidR="00081B21" w:rsidRDefault="00081B21" w:rsidP="00081B2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stage 2</w:t>
      </w:r>
      <w:r w:rsidRPr="003167FF">
        <w:t xml:space="preserve">" </w:t>
      </w:r>
    </w:p>
    <w:p w14:paraId="44146680" w14:textId="77777777" w:rsidR="00081B21" w:rsidRDefault="00081B21" w:rsidP="00081B21">
      <w:pPr>
        <w:pStyle w:val="EX"/>
      </w:pPr>
      <w:r>
        <w:t>[11</w:t>
      </w:r>
      <w:r w:rsidRPr="003167FF">
        <w:t>]</w:t>
      </w:r>
      <w:r w:rsidRPr="003167FF">
        <w:tab/>
        <w:t>3GPP TS 23.</w:t>
      </w:r>
      <w:r>
        <w:t>502</w:t>
      </w:r>
      <w:r w:rsidRPr="003167FF">
        <w:t>: "</w:t>
      </w:r>
      <w:r w:rsidRPr="007E4155">
        <w:t>Procedures for the 5G System (5GS)</w:t>
      </w:r>
      <w:r w:rsidRPr="003167FF">
        <w:t xml:space="preserve">" </w:t>
      </w:r>
    </w:p>
    <w:p w14:paraId="3AEC113F" w14:textId="2BF5C09A" w:rsidR="00081B21" w:rsidRPr="00081B21" w:rsidRDefault="00081B21" w:rsidP="00081B21">
      <w:pPr>
        <w:pStyle w:val="EX"/>
        <w:rPr>
          <w:b/>
        </w:rPr>
      </w:pPr>
      <w:r w:rsidRPr="00081B21">
        <w:rPr>
          <w:rFonts w:hint="eastAsia"/>
        </w:rPr>
        <w:t>[</w:t>
      </w:r>
      <w:r w:rsidRPr="00081B21">
        <w:t xml:space="preserve">12]                      3GPP TS 28.533: " </w:t>
      </w:r>
      <w:r>
        <w:t>M</w:t>
      </w:r>
      <w:r w:rsidRPr="00081B21">
        <w:t>anagement and orchestration;</w:t>
      </w:r>
      <w:r>
        <w:t xml:space="preserve"> </w:t>
      </w:r>
      <w:r w:rsidRPr="00081B21">
        <w:rPr>
          <w:b/>
        </w:rPr>
        <w:t>Architecture framework</w:t>
      </w:r>
      <w:r>
        <w:rPr>
          <w:b/>
        </w:rPr>
        <w:t>”</w:t>
      </w:r>
    </w:p>
    <w:p w14:paraId="08794FDC" w14:textId="46CBB8C6" w:rsidR="00D45BA4" w:rsidRDefault="00D45BA4" w:rsidP="00D45BA4">
      <w:pPr>
        <w:spacing w:after="120"/>
        <w:ind w:left="1985" w:hanging="1985"/>
        <w:rPr>
          <w:noProof/>
          <w:lang w:val="en-US"/>
        </w:rPr>
      </w:pPr>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5296A09B"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844DE">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37FFC74" w14:textId="77777777" w:rsidR="00FB381F" w:rsidRPr="00BA21A1" w:rsidRDefault="00FB381F" w:rsidP="00FB381F">
      <w:pPr>
        <w:pStyle w:val="3"/>
        <w:rPr>
          <w:lang w:val="en-IN"/>
        </w:rPr>
      </w:pPr>
      <w:bookmarkStart w:id="4" w:name="_Toc150186942"/>
      <w:bookmarkStart w:id="5" w:name="_Toc191889372"/>
      <w:r>
        <w:rPr>
          <w:lang w:val="en-IN"/>
        </w:rPr>
        <w:t>8</w:t>
      </w:r>
      <w:r w:rsidRPr="00501828">
        <w:rPr>
          <w:lang w:val="en-IN"/>
        </w:rPr>
        <w:t>.</w:t>
      </w:r>
      <w:r>
        <w:rPr>
          <w:lang w:val="en-IN"/>
        </w:rPr>
        <w:t>2.1</w:t>
      </w:r>
      <w:r>
        <w:rPr>
          <w:lang w:val="en-IN"/>
        </w:rPr>
        <w:tab/>
        <w:t xml:space="preserve">Adoption Solution#1: </w:t>
      </w:r>
      <w:r w:rsidRPr="00501828">
        <w:rPr>
          <w:lang w:val="en-IN"/>
        </w:rPr>
        <w:t xml:space="preserve">Service based </w:t>
      </w:r>
      <w:r w:rsidRPr="00716DF4">
        <w:rPr>
          <w:lang w:val="en-IN"/>
        </w:rPr>
        <w:t>Architecture of 3GPP system supporting SEAL services</w:t>
      </w:r>
      <w:bookmarkEnd w:id="4"/>
      <w:bookmarkEnd w:id="5"/>
    </w:p>
    <w:p w14:paraId="2004D578" w14:textId="77777777" w:rsidR="00FB381F" w:rsidRDefault="00FB381F" w:rsidP="00FB381F">
      <w:pPr>
        <w:pStyle w:val="4"/>
        <w:rPr>
          <w:lang w:val="en-IN"/>
        </w:rPr>
      </w:pPr>
      <w:bookmarkStart w:id="6" w:name="_Toc14352758"/>
      <w:bookmarkStart w:id="7" w:name="_Toc19026785"/>
      <w:bookmarkStart w:id="8" w:name="_Toc19034186"/>
      <w:bookmarkStart w:id="9" w:name="_Toc19036376"/>
      <w:bookmarkStart w:id="10" w:name="_Toc19037374"/>
      <w:bookmarkStart w:id="11" w:name="_Toc25612632"/>
      <w:bookmarkStart w:id="12" w:name="_Toc25613335"/>
      <w:bookmarkStart w:id="13" w:name="_Toc25613599"/>
      <w:bookmarkStart w:id="14" w:name="_Toc27647556"/>
      <w:bookmarkStart w:id="15" w:name="_Toc150186943"/>
      <w:r>
        <w:rPr>
          <w:lang w:val="en-IN"/>
        </w:rPr>
        <w:t>8</w:t>
      </w:r>
      <w:r w:rsidRPr="00923BDA">
        <w:rPr>
          <w:lang w:val="en-IN"/>
        </w:rPr>
        <w:t>.</w:t>
      </w:r>
      <w:r>
        <w:rPr>
          <w:lang w:val="en-IN"/>
        </w:rPr>
        <w:t>2.1.1</w:t>
      </w:r>
      <w:r w:rsidRPr="00923BDA">
        <w:rPr>
          <w:lang w:val="en-IN"/>
        </w:rPr>
        <w:tab/>
      </w:r>
      <w:bookmarkEnd w:id="6"/>
      <w:bookmarkEnd w:id="7"/>
      <w:bookmarkEnd w:id="8"/>
      <w:bookmarkEnd w:id="9"/>
      <w:bookmarkEnd w:id="10"/>
      <w:bookmarkEnd w:id="11"/>
      <w:bookmarkEnd w:id="12"/>
      <w:bookmarkEnd w:id="13"/>
      <w:bookmarkEnd w:id="14"/>
      <w:bookmarkEnd w:id="15"/>
      <w:r>
        <w:rPr>
          <w:lang w:val="en-IN"/>
        </w:rPr>
        <w:t>Solution description</w:t>
      </w:r>
    </w:p>
    <w:p w14:paraId="747E2293" w14:textId="77777777" w:rsidR="00FB381F" w:rsidRPr="00DE2F25" w:rsidRDefault="00FB381F" w:rsidP="00FB381F">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26015445" w14:textId="487F5F9F" w:rsidR="00FB381F" w:rsidRDefault="00FB381F" w:rsidP="00FB381F">
      <w:pPr>
        <w:pStyle w:val="TH"/>
        <w:rPr>
          <w:ins w:id="16" w:author="Yangyanmei" w:date="2025-03-31T18:33:00Z"/>
          <w:lang w:eastAsia="en-GB"/>
        </w:rPr>
      </w:pPr>
      <w:del w:id="17" w:author="Yangyanmei" w:date="2025-03-31T18:33:00Z">
        <w:r w:rsidRPr="00F577FD" w:rsidDel="00FB381F">
          <w:rPr>
            <w:lang w:eastAsia="en-GB"/>
          </w:rPr>
          <w:object w:dxaOrig="13320" w:dyaOrig="7260" w14:anchorId="7D3DB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03.4pt" o:ole="">
              <v:imagedata r:id="rId8" o:title=""/>
            </v:shape>
            <o:OLEObject Type="Embed" ProgID="Visio.Drawing.15" ShapeID="_x0000_i1025" DrawAspect="Content" ObjectID="_1804961105" r:id="rId9"/>
          </w:object>
        </w:r>
      </w:del>
    </w:p>
    <w:p w14:paraId="7CD4D5AB" w14:textId="779CE222" w:rsidR="00FB381F" w:rsidRPr="00F577FD" w:rsidRDefault="00081B21" w:rsidP="00FB381F">
      <w:pPr>
        <w:pStyle w:val="TH"/>
        <w:rPr>
          <w:lang w:eastAsia="en-GB"/>
        </w:rPr>
      </w:pPr>
      <w:ins w:id="18" w:author="Yangyanmei" w:date="2025-03-31T18:33:00Z">
        <w:r w:rsidRPr="00F577FD">
          <w:rPr>
            <w:lang w:eastAsia="en-GB"/>
          </w:rPr>
          <w:object w:dxaOrig="13320" w:dyaOrig="7260" w14:anchorId="0C15EC32">
            <v:shape id="_x0000_i1026" type="#_x0000_t75" style="width:372pt;height:203.4pt" o:ole="">
              <v:imagedata r:id="rId10" o:title=""/>
            </v:shape>
            <o:OLEObject Type="Embed" ProgID="Visio.Drawing.15" ShapeID="_x0000_i1026" DrawAspect="Content" ObjectID="_1804961106" r:id="rId11"/>
          </w:object>
        </w:r>
      </w:ins>
    </w:p>
    <w:p w14:paraId="1C0AA014" w14:textId="77777777" w:rsidR="00FB381F" w:rsidRPr="00F577FD" w:rsidRDefault="00FB381F" w:rsidP="00FB381F">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8.1.1-1 Service based Architecture of 3GPP system supporting SEAL services</w:t>
      </w:r>
    </w:p>
    <w:p w14:paraId="5EABDDE7" w14:textId="77777777" w:rsidR="00FB381F" w:rsidRDefault="00FB381F" w:rsidP="00FB381F">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026CE16E" w14:textId="77777777" w:rsidR="00FB381F" w:rsidRDefault="00FB381F" w:rsidP="00FB381F">
      <w:pPr>
        <w:rPr>
          <w:lang w:eastAsia="zh-CN"/>
        </w:rPr>
      </w:pPr>
      <w:r>
        <w:rPr>
          <w:lang w:eastAsia="zh-CN"/>
        </w:rPr>
        <w:t xml:space="preserve">SEAL services which are part of the 3GPP system can be deployed either by the MNO or third party. </w:t>
      </w:r>
    </w:p>
    <w:p w14:paraId="2610EBC4" w14:textId="77777777" w:rsidR="00FB381F" w:rsidRDefault="00FB381F" w:rsidP="00FB381F">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72317786" w14:textId="73D349F0" w:rsidR="00FB381F" w:rsidRDefault="00FB381F" w:rsidP="00FB381F">
      <w:pPr>
        <w:rPr>
          <w:lang w:eastAsia="zh-CN"/>
        </w:rPr>
      </w:pPr>
      <w:r>
        <w:rPr>
          <w:lang w:eastAsia="zh-CN"/>
        </w:rPr>
        <w:t>SEAL server(s) can invoke service APIs exposed by the OAM system over the OAM S</w:t>
      </w:r>
      <w:ins w:id="19" w:author="Yangyanmei" w:date="2025-03-31T19:55:00Z">
        <w:r w:rsidR="00081B21">
          <w:rPr>
            <w:lang w:eastAsia="zh-CN"/>
          </w:rPr>
          <w:t>M</w:t>
        </w:r>
      </w:ins>
      <w:r>
        <w:rPr>
          <w:lang w:eastAsia="zh-CN"/>
        </w:rPr>
        <w:t>BA when deployed by MNO</w:t>
      </w:r>
      <w:ins w:id="20" w:author="Yangyanmei" w:date="2025-03-31T19:56:00Z">
        <w:r w:rsidR="00081B21">
          <w:rPr>
            <w:lang w:eastAsia="zh-CN"/>
          </w:rPr>
          <w:t xml:space="preserve"> as specified in 3GPP TS28.533[12]</w:t>
        </w:r>
      </w:ins>
      <w:r>
        <w:rPr>
          <w:lang w:eastAsia="zh-CN"/>
        </w:rPr>
        <w:t>. SEAL server(s) can invoke services APIs exposed by 3GPP core network functions via EGMF as non-trusted AF</w:t>
      </w:r>
      <w:r>
        <w:rPr>
          <w:rFonts w:hint="eastAsia"/>
          <w:lang w:eastAsia="zh-CN"/>
        </w:rPr>
        <w:t>,</w:t>
      </w:r>
      <w:r>
        <w:rPr>
          <w:lang w:eastAsia="zh-CN"/>
        </w:rPr>
        <w:t xml:space="preserve"> when deployed by the third party.</w:t>
      </w:r>
    </w:p>
    <w:p w14:paraId="6EC33ECC" w14:textId="77777777" w:rsidR="00FB381F" w:rsidRDefault="00FB381F" w:rsidP="00FB381F">
      <w:pPr>
        <w:rPr>
          <w:lang w:eastAsia="zh-CN"/>
        </w:rPr>
      </w:pPr>
      <w:r>
        <w:rPr>
          <w:lang w:eastAsia="zh-CN"/>
        </w:rPr>
        <w:t>SEAL services API can be exposed by MNOs or third party, to the Application server or the Application client(s) or the SEAL client(s).</w:t>
      </w:r>
    </w:p>
    <w:p w14:paraId="534D0055" w14:textId="77777777" w:rsidR="00FB381F" w:rsidRDefault="00FB381F" w:rsidP="00FB381F">
      <w:pPr>
        <w:pStyle w:val="NO"/>
        <w:rPr>
          <w:lang w:val="en-US"/>
        </w:rPr>
      </w:pPr>
      <w:r>
        <w:rPr>
          <w:lang w:val="en-US"/>
        </w:rPr>
        <w:t>NOTE 1:</w:t>
      </w:r>
      <w:r>
        <w:rPr>
          <w:lang w:val="en-US"/>
        </w:rPr>
        <w:tab/>
        <w:t xml:space="preserve">In some serverless application software </w:t>
      </w:r>
      <w:bookmarkStart w:id="21" w:name="_Hlk180571177"/>
      <w:r>
        <w:rPr>
          <w:lang w:val="en-US"/>
        </w:rPr>
        <w:t>implementations</w:t>
      </w:r>
      <w:bookmarkEnd w:id="21"/>
      <w:r>
        <w:rPr>
          <w:lang w:val="en-US"/>
        </w:rPr>
        <w:t xml:space="preserve">, application server (VAL server) may not be implemented and deployed. In such deployments, Application client(s) can support all the application requirements by invoking SEAL service APIs. </w:t>
      </w:r>
    </w:p>
    <w:p w14:paraId="4C12B031" w14:textId="77777777" w:rsidR="00FB381F" w:rsidRDefault="00FB381F" w:rsidP="00FB381F">
      <w:pPr>
        <w:pStyle w:val="NO"/>
        <w:rPr>
          <w:lang w:val="en-US"/>
        </w:rPr>
      </w:pPr>
      <w:r w:rsidRPr="008E4A39">
        <w:rPr>
          <w:lang w:val="en-US"/>
        </w:rPr>
        <w:t>NOTE</w:t>
      </w:r>
      <w:r>
        <w:rPr>
          <w:lang w:val="en-US"/>
        </w:rPr>
        <w:t> 2</w:t>
      </w:r>
      <w:r w:rsidRPr="008E4A39">
        <w:rPr>
          <w:lang w:val="en-US"/>
        </w:rPr>
        <w:t>:</w:t>
      </w:r>
      <w:r>
        <w:rPr>
          <w:lang w:val="en-US"/>
        </w:rPr>
        <w:tab/>
        <w:t>3GPP TS 23.222 [9] supports where the API invokers can either be on the network side (Application server) or on the UE side (Application clients), to use services API.</w:t>
      </w:r>
    </w:p>
    <w:p w14:paraId="03FE368C" w14:textId="78E2DA76" w:rsidR="00FB381F" w:rsidRPr="000704E6" w:rsidDel="00081B21" w:rsidRDefault="00FB381F" w:rsidP="00FB381F">
      <w:pPr>
        <w:pStyle w:val="EditorsNote"/>
        <w:rPr>
          <w:del w:id="22" w:author="Yangyanmei" w:date="2025-03-31T19:51:00Z"/>
          <w:lang w:val="en-US"/>
        </w:rPr>
      </w:pPr>
      <w:del w:id="23" w:author="Yangyanmei" w:date="2025-03-31T19:51:00Z">
        <w:r w:rsidRPr="000704E6" w:rsidDel="00081B21">
          <w:rPr>
            <w:lang w:val="en-US"/>
          </w:rPr>
          <w:delText>Editor</w:delText>
        </w:r>
        <w:r w:rsidRPr="004406A6" w:rsidDel="00081B21">
          <w:rPr>
            <w:lang w:val="en-US"/>
          </w:rPr>
          <w:delText>'</w:delText>
        </w:r>
        <w:r w:rsidRPr="000704E6" w:rsidDel="00081B21">
          <w:rPr>
            <w:lang w:val="en-US"/>
          </w:rPr>
          <w:delText xml:space="preserve">s </w:delText>
        </w:r>
        <w:r w:rsidDel="00081B21">
          <w:rPr>
            <w:lang w:val="en-US"/>
          </w:rPr>
          <w:delText>N</w:delText>
        </w:r>
        <w:r w:rsidRPr="000704E6" w:rsidDel="00081B21">
          <w:rPr>
            <w:lang w:val="en-US"/>
          </w:rPr>
          <w:delText xml:space="preserve">ote: It is FFS whether and how OAM interacts with SEAL in a service-based manner. </w:delText>
        </w:r>
      </w:del>
    </w:p>
    <w:p w14:paraId="4A7F5E2B" w14:textId="07B2999E" w:rsidR="00FB381F" w:rsidRPr="008E4A39" w:rsidDel="00FB381F" w:rsidRDefault="00FB381F" w:rsidP="00FB381F">
      <w:pPr>
        <w:pStyle w:val="EditorsNote"/>
        <w:rPr>
          <w:del w:id="24" w:author="Yangyanmei" w:date="2025-03-31T18:32:00Z"/>
          <w:lang w:val="en-US" w:eastAsia="zh-CN"/>
        </w:rPr>
      </w:pPr>
      <w:del w:id="25" w:author="Yangyanmei" w:date="2025-03-31T18:32:00Z">
        <w:r w:rsidDel="00FB381F">
          <w:rPr>
            <w:lang w:val="en-US"/>
          </w:rPr>
          <w:lastRenderedPageBreak/>
          <w:delText>Editor</w:delText>
        </w:r>
        <w:r w:rsidRPr="004406A6" w:rsidDel="00FB381F">
          <w:rPr>
            <w:lang w:val="en-US"/>
          </w:rPr>
          <w:delText>'</w:delText>
        </w:r>
        <w:r w:rsidDel="00FB381F">
          <w:rPr>
            <w:lang w:val="en-US"/>
          </w:rPr>
          <w:delText xml:space="preserve">s Note: </w:delText>
        </w:r>
        <w:r w:rsidDel="00FB381F">
          <w:rPr>
            <w:lang w:val="en-US" w:eastAsia="zh-CN"/>
          </w:rPr>
          <w:delText>It is FFS whether and how to add the</w:delText>
        </w:r>
        <w:r w:rsidDel="00FB381F">
          <w:rPr>
            <w:lang w:val="en-US"/>
          </w:rPr>
          <w:delText xml:space="preserve"> interface between UE and R</w:delText>
        </w:r>
        <w:r w:rsidDel="00FB381F">
          <w:rPr>
            <w:lang w:val="en-US" w:eastAsia="zh-CN"/>
          </w:rPr>
          <w:delText>adio network.</w:delText>
        </w:r>
      </w:del>
    </w:p>
    <w:p w14:paraId="134C7223" w14:textId="77777777" w:rsidR="00FB381F" w:rsidRDefault="00FB381F" w:rsidP="00FB381F">
      <w:pPr>
        <w:pStyle w:val="4"/>
        <w:rPr>
          <w:lang w:val="en-IN"/>
        </w:rPr>
      </w:pPr>
      <w:bookmarkStart w:id="26" w:name="_Toc150186944"/>
      <w:r>
        <w:rPr>
          <w:lang w:val="en-IN"/>
        </w:rPr>
        <w:t>8</w:t>
      </w:r>
      <w:r w:rsidRPr="00923BDA">
        <w:rPr>
          <w:lang w:val="en-IN"/>
        </w:rPr>
        <w:t>.</w:t>
      </w:r>
      <w:r>
        <w:rPr>
          <w:lang w:val="en-IN"/>
        </w:rPr>
        <w:t>2.1.2</w:t>
      </w:r>
      <w:r w:rsidRPr="00923BDA">
        <w:rPr>
          <w:lang w:val="en-IN"/>
        </w:rPr>
        <w:tab/>
      </w:r>
      <w:r>
        <w:rPr>
          <w:lang w:val="en-IN"/>
        </w:rPr>
        <w:t>Functional Elements</w:t>
      </w:r>
      <w:bookmarkEnd w:id="26"/>
    </w:p>
    <w:p w14:paraId="76C36C5F" w14:textId="77777777" w:rsidR="00FB381F" w:rsidRPr="005D3597" w:rsidRDefault="00FB381F" w:rsidP="00FB381F">
      <w:pPr>
        <w:pStyle w:val="NO"/>
        <w:rPr>
          <w:lang w:val="en-US" w:eastAsia="zh-CN"/>
        </w:rPr>
      </w:pPr>
      <w:r w:rsidRPr="005D3597">
        <w:rPr>
          <w:lang w:val="en-US"/>
        </w:rPr>
        <w:t>NOTE:</w:t>
      </w:r>
      <w:r>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4221798A" w14:textId="77777777" w:rsidR="00FB381F" w:rsidRDefault="00FB381F" w:rsidP="00FB381F">
      <w:pPr>
        <w:pStyle w:val="4"/>
        <w:rPr>
          <w:lang w:val="en-IN"/>
        </w:rPr>
      </w:pPr>
      <w:bookmarkStart w:id="27" w:name="_Toc150186945"/>
      <w:r>
        <w:rPr>
          <w:lang w:val="en-IN"/>
        </w:rPr>
        <w:t>8</w:t>
      </w:r>
      <w:r w:rsidRPr="00923BDA">
        <w:rPr>
          <w:lang w:val="en-IN"/>
        </w:rPr>
        <w:t>.</w:t>
      </w:r>
      <w:r>
        <w:rPr>
          <w:lang w:val="en-IN"/>
        </w:rPr>
        <w:t>2.1.3</w:t>
      </w:r>
      <w:r w:rsidRPr="00923BDA">
        <w:rPr>
          <w:lang w:val="en-IN"/>
        </w:rPr>
        <w:tab/>
      </w:r>
      <w:r>
        <w:rPr>
          <w:lang w:val="en-IN"/>
        </w:rPr>
        <w:t>Reference Points</w:t>
      </w:r>
      <w:bookmarkEnd w:id="27"/>
    </w:p>
    <w:p w14:paraId="194074E2" w14:textId="77777777" w:rsidR="00FB381F" w:rsidRPr="00AE3A64" w:rsidRDefault="00FB381F" w:rsidP="00FB381F">
      <w:pPr>
        <w:pStyle w:val="NO"/>
        <w:rPr>
          <w:lang w:val="en-US"/>
        </w:rPr>
      </w:pPr>
      <w:r w:rsidRPr="00AE3A64">
        <w:rPr>
          <w:lang w:val="en-US"/>
        </w:rPr>
        <w:t>NOTE:</w:t>
      </w:r>
      <w:r>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356B30DD" w14:textId="77777777" w:rsidR="00FB381F" w:rsidRDefault="00FB381F" w:rsidP="00FB381F">
      <w:pPr>
        <w:pStyle w:val="4"/>
        <w:rPr>
          <w:ins w:id="28" w:author="Yangyanmei" w:date="2025-03-31T18:31:00Z"/>
          <w:lang w:val="en-IN"/>
        </w:rPr>
      </w:pPr>
      <w:ins w:id="29" w:author="Yangyanmei" w:date="2025-03-31T18:31:00Z">
        <w:r>
          <w:rPr>
            <w:lang w:val="en-IN"/>
          </w:rPr>
          <w:t>8</w:t>
        </w:r>
        <w:r w:rsidRPr="00923BDA">
          <w:rPr>
            <w:lang w:val="en-IN"/>
          </w:rPr>
          <w:t>.</w:t>
        </w:r>
        <w:r>
          <w:rPr>
            <w:lang w:val="en-IN"/>
          </w:rPr>
          <w:t>2.1.2</w:t>
        </w:r>
        <w:r w:rsidRPr="00923BDA">
          <w:rPr>
            <w:lang w:val="en-IN"/>
          </w:rPr>
          <w:tab/>
        </w:r>
        <w:r>
          <w:rPr>
            <w:lang w:val="en-IN"/>
          </w:rPr>
          <w:t xml:space="preserve">Solution evaluation </w:t>
        </w:r>
      </w:ins>
    </w:p>
    <w:p w14:paraId="67BBB269" w14:textId="2A4FB819" w:rsidR="00D45BA4" w:rsidRPr="00FB381F" w:rsidDel="004D7E95" w:rsidRDefault="00081B21" w:rsidP="00CD2478">
      <w:pPr>
        <w:rPr>
          <w:del w:id="30" w:author="Yangyanmei" w:date="2025-03-31T17:04:00Z"/>
          <w:lang w:val="en-US" w:eastAsia="zh-CN"/>
        </w:rPr>
      </w:pPr>
      <w:ins w:id="31" w:author="Yangyanmei" w:date="2025-03-31T19:56:00Z">
        <w:r>
          <w:rPr>
            <w:rFonts w:hint="eastAsia"/>
            <w:lang w:val="en-US" w:eastAsia="zh-CN"/>
          </w:rPr>
          <w:t>T</w:t>
        </w:r>
        <w:r>
          <w:rPr>
            <w:lang w:val="en-US" w:eastAsia="zh-CN"/>
          </w:rPr>
          <w:t>his solut</w:t>
        </w:r>
      </w:ins>
      <w:ins w:id="32" w:author="Yangyanmei" w:date="2025-03-31T19:57:00Z">
        <w:r>
          <w:rPr>
            <w:lang w:val="en-US" w:eastAsia="zh-CN"/>
          </w:rPr>
          <w:t xml:space="preserve">ion provides the </w:t>
        </w:r>
      </w:ins>
      <w:ins w:id="33" w:author="Yangyanmei" w:date="2025-03-31T19:58:00Z">
        <w:r>
          <w:rPr>
            <w:lang w:eastAsia="zh-CN"/>
          </w:rPr>
          <w:t>holistic</w:t>
        </w:r>
        <w:r w:rsidRPr="006B584C">
          <w:rPr>
            <w:lang w:eastAsia="zh-CN"/>
          </w:rPr>
          <w:t xml:space="preserve"> picture providing the role and responsibility of SEAL service layer within the complete 3GPP system perspective</w:t>
        </w:r>
        <w:r>
          <w:rPr>
            <w:lang w:eastAsia="zh-CN"/>
          </w:rPr>
          <w:t xml:space="preserve">. It </w:t>
        </w:r>
      </w:ins>
      <w:ins w:id="34" w:author="Yangyanmei" w:date="2025-03-31T20:59:00Z">
        <w:r w:rsidR="000213D4">
          <w:rPr>
            <w:lang w:eastAsia="zh-CN"/>
          </w:rPr>
          <w:t>clarifies</w:t>
        </w:r>
        <w:r w:rsidR="000213D4">
          <w:rPr>
            <w:lang w:eastAsia="zh-CN"/>
          </w:rPr>
          <w:t xml:space="preserve"> </w:t>
        </w:r>
      </w:ins>
      <w:ins w:id="35" w:author="Yangyanmei" w:date="2025-03-31T20:00:00Z">
        <w:r>
          <w:rPr>
            <w:lang w:eastAsia="zh-CN"/>
          </w:rPr>
          <w:t>the SEAL services</w:t>
        </w:r>
      </w:ins>
      <w:ins w:id="36" w:author="Yangyanmei" w:date="2025-03-31T20:01:00Z">
        <w:r w:rsidR="00745DB1">
          <w:rPr>
            <w:lang w:eastAsia="zh-CN"/>
          </w:rPr>
          <w:t xml:space="preserve"> can be implemented as</w:t>
        </w:r>
      </w:ins>
      <w:ins w:id="37" w:author="Yangyanmei" w:date="2025-03-31T20:00:00Z">
        <w:r>
          <w:rPr>
            <w:lang w:eastAsia="zh-CN"/>
          </w:rPr>
          <w:t xml:space="preserve"> part of 3GPP system and</w:t>
        </w:r>
      </w:ins>
      <w:ins w:id="38" w:author="Yangyanmei" w:date="2025-03-31T20:01:00Z">
        <w:r>
          <w:rPr>
            <w:lang w:eastAsia="zh-CN"/>
          </w:rPr>
          <w:t xml:space="preserve"> can</w:t>
        </w:r>
      </w:ins>
      <w:ins w:id="39" w:author="Yangyanmei" w:date="2025-03-31T20:00:00Z">
        <w:r>
          <w:rPr>
            <w:lang w:eastAsia="zh-CN"/>
          </w:rPr>
          <w:t xml:space="preserve"> well avoid some misleading</w:t>
        </w:r>
      </w:ins>
      <w:ins w:id="40" w:author="Yangyanmei" w:date="2025-03-31T20:01:00Z">
        <w:r>
          <w:rPr>
            <w:lang w:eastAsia="zh-CN"/>
          </w:rPr>
          <w:t xml:space="preserve">. </w:t>
        </w:r>
      </w:ins>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FB0F" w14:textId="77777777" w:rsidR="00C45750" w:rsidRDefault="00C45750">
      <w:r>
        <w:separator/>
      </w:r>
    </w:p>
  </w:endnote>
  <w:endnote w:type="continuationSeparator" w:id="0">
    <w:p w14:paraId="1816F78F" w14:textId="77777777" w:rsidR="00C45750" w:rsidRDefault="00C4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07C1D" w14:textId="77777777" w:rsidR="00C45750" w:rsidRDefault="00C45750">
      <w:r>
        <w:separator/>
      </w:r>
    </w:p>
  </w:footnote>
  <w:footnote w:type="continuationSeparator" w:id="0">
    <w:p w14:paraId="6E40CE5F" w14:textId="77777777" w:rsidR="00C45750" w:rsidRDefault="00C4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04FE5"/>
    <w:multiLevelType w:val="hybridMultilevel"/>
    <w:tmpl w:val="5308CDFC"/>
    <w:lvl w:ilvl="0" w:tplc="C1AC6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3D4"/>
    <w:rsid w:val="00022E4A"/>
    <w:rsid w:val="000237E3"/>
    <w:rsid w:val="00027216"/>
    <w:rsid w:val="00031886"/>
    <w:rsid w:val="00052623"/>
    <w:rsid w:val="00062A46"/>
    <w:rsid w:val="00072D44"/>
    <w:rsid w:val="00080B16"/>
    <w:rsid w:val="00081B21"/>
    <w:rsid w:val="00091508"/>
    <w:rsid w:val="000928D3"/>
    <w:rsid w:val="000A1C77"/>
    <w:rsid w:val="000A5BBF"/>
    <w:rsid w:val="000B6310"/>
    <w:rsid w:val="000C0D68"/>
    <w:rsid w:val="000C6598"/>
    <w:rsid w:val="000F6126"/>
    <w:rsid w:val="000F73CB"/>
    <w:rsid w:val="000F76CD"/>
    <w:rsid w:val="00107AAB"/>
    <w:rsid w:val="00122116"/>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F4F"/>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5527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27E5C"/>
    <w:rsid w:val="0043179A"/>
    <w:rsid w:val="00435539"/>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45FD"/>
    <w:rsid w:val="006413AA"/>
    <w:rsid w:val="00642835"/>
    <w:rsid w:val="0064455C"/>
    <w:rsid w:val="00647E0B"/>
    <w:rsid w:val="0065003E"/>
    <w:rsid w:val="00665EA1"/>
    <w:rsid w:val="00666E54"/>
    <w:rsid w:val="00681DA1"/>
    <w:rsid w:val="00690ED5"/>
    <w:rsid w:val="006960D0"/>
    <w:rsid w:val="006A0945"/>
    <w:rsid w:val="006A0FAB"/>
    <w:rsid w:val="006A241A"/>
    <w:rsid w:val="006A6271"/>
    <w:rsid w:val="006C170D"/>
    <w:rsid w:val="006D4207"/>
    <w:rsid w:val="006E1339"/>
    <w:rsid w:val="006E21FB"/>
    <w:rsid w:val="006E5DF0"/>
    <w:rsid w:val="007010B6"/>
    <w:rsid w:val="00710348"/>
    <w:rsid w:val="00712A2B"/>
    <w:rsid w:val="00713847"/>
    <w:rsid w:val="00722FA4"/>
    <w:rsid w:val="00726946"/>
    <w:rsid w:val="00732381"/>
    <w:rsid w:val="0073780F"/>
    <w:rsid w:val="00745DB1"/>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189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0DA8"/>
    <w:rsid w:val="00934B69"/>
    <w:rsid w:val="009359C8"/>
    <w:rsid w:val="00946F9E"/>
    <w:rsid w:val="00954242"/>
    <w:rsid w:val="00957D6A"/>
    <w:rsid w:val="00974D3F"/>
    <w:rsid w:val="009947C8"/>
    <w:rsid w:val="009A3CCE"/>
    <w:rsid w:val="009B560B"/>
    <w:rsid w:val="009B7695"/>
    <w:rsid w:val="009C61B9"/>
    <w:rsid w:val="009E3297"/>
    <w:rsid w:val="009F6139"/>
    <w:rsid w:val="009F7FF6"/>
    <w:rsid w:val="00A200DC"/>
    <w:rsid w:val="00A33D66"/>
    <w:rsid w:val="00A3669C"/>
    <w:rsid w:val="00A47E70"/>
    <w:rsid w:val="00A526CC"/>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5B9B"/>
    <w:rsid w:val="00C45750"/>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844DE"/>
    <w:rsid w:val="00F9205A"/>
    <w:rsid w:val="00F92762"/>
    <w:rsid w:val="00F946A3"/>
    <w:rsid w:val="00F95B00"/>
    <w:rsid w:val="00F95E21"/>
    <w:rsid w:val="00FA1AAA"/>
    <w:rsid w:val="00FB381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44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 w:type="character" w:customStyle="1" w:styleId="NOChar">
    <w:name w:val="NO Char"/>
    <w:qFormat/>
    <w:locked/>
    <w:rsid w:val="00237F4F"/>
    <w:rPr>
      <w:lang w:val="en-GB" w:eastAsia="en-US"/>
    </w:rPr>
  </w:style>
  <w:style w:type="paragraph" w:styleId="af1">
    <w:name w:val="List Paragraph"/>
    <w:basedOn w:val="a"/>
    <w:uiPriority w:val="34"/>
    <w:qFormat/>
    <w:rsid w:val="00237F4F"/>
    <w:pPr>
      <w:ind w:firstLineChars="200" w:firstLine="420"/>
    </w:pPr>
  </w:style>
  <w:style w:type="character" w:customStyle="1" w:styleId="EXChar">
    <w:name w:val="EX Char"/>
    <w:link w:val="EX"/>
    <w:rsid w:val="00081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2025-03-31T12:02:00Z</dcterms:created>
  <dcterms:modified xsi:type="dcterms:W3CDTF">2025-03-31T12:59:00Z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